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02C7DADB" w:rsidR="00A41639" w:rsidRPr="00BD766F" w:rsidRDefault="00A41639" w:rsidP="00A41639">
      <w:pPr>
        <w:pStyle w:val="CRCoverPage"/>
        <w:tabs>
          <w:tab w:val="right" w:pos="9639"/>
        </w:tabs>
        <w:spacing w:after="0"/>
        <w:rPr>
          <w:b/>
          <w:i/>
          <w:noProof/>
          <w:sz w:val="28"/>
        </w:rPr>
      </w:pPr>
      <w:r>
        <w:rPr>
          <w:b/>
          <w:noProof/>
          <w:sz w:val="24"/>
        </w:rPr>
        <w:t>3GPP TSG-SA WG2 Meeting #134</w:t>
      </w:r>
      <w:r w:rsidRPr="00BD766F">
        <w:rPr>
          <w:b/>
          <w:i/>
          <w:noProof/>
          <w:sz w:val="28"/>
        </w:rPr>
        <w:tab/>
      </w:r>
      <w:r>
        <w:rPr>
          <w:rFonts w:cs="Arial"/>
          <w:b/>
          <w:bCs/>
          <w:color w:val="808080"/>
          <w:sz w:val="26"/>
          <w:szCs w:val="26"/>
        </w:rPr>
        <w:t>S2-190</w:t>
      </w:r>
      <w:r w:rsidR="003A3847">
        <w:rPr>
          <w:rFonts w:cs="Arial"/>
          <w:b/>
          <w:bCs/>
          <w:color w:val="808080"/>
          <w:sz w:val="26"/>
          <w:szCs w:val="26"/>
        </w:rPr>
        <w:t>7412</w:t>
      </w:r>
    </w:p>
    <w:p w14:paraId="73465EF8" w14:textId="4C0250F8" w:rsidR="00CE6E6F" w:rsidRPr="00733709" w:rsidRDefault="00A41639" w:rsidP="00A41639">
      <w:pPr>
        <w:pStyle w:val="CRCoverPage"/>
        <w:tabs>
          <w:tab w:val="right" w:pos="9639"/>
        </w:tabs>
        <w:rPr>
          <w:b/>
          <w:noProof/>
          <w:sz w:val="28"/>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2F4AD612" w:rsidR="001E41F3" w:rsidRPr="00EB0499" w:rsidRDefault="000401AE" w:rsidP="005B79B6">
            <w:pPr>
              <w:pStyle w:val="CRCoverPage"/>
              <w:spacing w:after="0"/>
              <w:rPr>
                <w:b/>
                <w:noProof/>
                <w:sz w:val="28"/>
              </w:rPr>
            </w:pPr>
            <w:r w:rsidRPr="00EB0499">
              <w:rPr>
                <w:b/>
                <w:noProof/>
                <w:sz w:val="28"/>
              </w:rPr>
              <w:t>23.50</w:t>
            </w:r>
            <w:r w:rsidR="00825A6D">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FC60B05" w:rsidR="001E41F3" w:rsidRPr="003A3847" w:rsidRDefault="003A3847" w:rsidP="00BF0B84">
            <w:pPr>
              <w:pStyle w:val="CRCoverPage"/>
              <w:spacing w:after="0"/>
              <w:rPr>
                <w:rFonts w:eastAsia="等线" w:hint="eastAsia"/>
                <w:b/>
                <w:noProof/>
                <w:sz w:val="28"/>
                <w:szCs w:val="28"/>
                <w:lang w:eastAsia="zh-CN"/>
              </w:rPr>
            </w:pPr>
            <w:r>
              <w:rPr>
                <w:rFonts w:eastAsia="等线" w:hint="eastAsia"/>
                <w:b/>
                <w:noProof/>
                <w:sz w:val="28"/>
                <w:szCs w:val="28"/>
                <w:lang w:eastAsia="zh-CN"/>
              </w:rPr>
              <w:t>1</w:t>
            </w:r>
            <w:r>
              <w:rPr>
                <w:rFonts w:eastAsia="等线"/>
                <w:b/>
                <w:noProof/>
                <w:sz w:val="28"/>
                <w:szCs w:val="28"/>
                <w:lang w:eastAsia="zh-CN"/>
              </w:rPr>
              <w:t>587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9DCC560" w:rsidR="001E41F3" w:rsidRPr="00EB0499" w:rsidRDefault="001E41F3">
            <w:pPr>
              <w:pStyle w:val="CRCoverPage"/>
              <w:spacing w:after="0"/>
              <w:jc w:val="center"/>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2E32DF2C" w:rsidR="001E41F3" w:rsidRPr="00EB0499" w:rsidRDefault="001A0CED" w:rsidP="00B71F25">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5BA1852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7C16EDA" w:rsidR="001E41F3" w:rsidRPr="00EB0499" w:rsidRDefault="00E7415A" w:rsidP="00B35FD3">
            <w:pPr>
              <w:pStyle w:val="CRCoverPage"/>
              <w:spacing w:after="0"/>
              <w:ind w:left="100"/>
              <w:rPr>
                <w:noProof/>
                <w:lang w:eastAsia="ko-KR"/>
              </w:rPr>
            </w:pPr>
            <w:r>
              <w:rPr>
                <w:rFonts w:cs="Arial"/>
                <w:color w:val="000000"/>
              </w:rPr>
              <w:t>PMF message delivery</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947463E" w:rsidR="001E41F3" w:rsidRPr="00EB0499" w:rsidRDefault="00825A6D"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067B46C"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11</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A23906" w:rsidR="001E41F3" w:rsidRPr="00EB0499" w:rsidRDefault="00C25207">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0D702D5" w14:textId="433DE535" w:rsidR="000371B2" w:rsidRDefault="000371B2" w:rsidP="00990676">
            <w:pPr>
              <w:pStyle w:val="CRCoverPage"/>
              <w:spacing w:after="0"/>
            </w:pPr>
            <w:r>
              <w:rPr>
                <w:rFonts w:eastAsia="DengXian"/>
                <w:noProof/>
                <w:lang w:eastAsia="zh-CN"/>
              </w:rPr>
              <w:t xml:space="preserve">It was agreed that </w:t>
            </w:r>
            <w:r w:rsidR="003A3847" w:rsidRPr="003A3847">
              <w:rPr>
                <w:rFonts w:eastAsia="DengXian" w:hint="eastAsia"/>
                <w:noProof/>
                <w:lang w:eastAsia="zh-CN"/>
              </w:rPr>
              <w:t>w</w:t>
            </w:r>
            <w:r w:rsidRPr="003A3847">
              <w:rPr>
                <w:rFonts w:eastAsia="DengXian"/>
                <w:noProof/>
                <w:lang w:eastAsia="zh-CN"/>
              </w:rPr>
              <w:t xml:space="preserve">hen the </w:t>
            </w:r>
            <w:r>
              <w:t xml:space="preserve">UE goes to CM-IDLE on an access, no PMF-Echo Request messages are sent on this access. </w:t>
            </w:r>
          </w:p>
          <w:p w14:paraId="0F18A49A" w14:textId="77777777" w:rsidR="00825A6D" w:rsidRDefault="000371B2" w:rsidP="00990676">
            <w:pPr>
              <w:pStyle w:val="CRCoverPage"/>
              <w:spacing w:after="0"/>
            </w:pPr>
            <w:r>
              <w:t>However it doesn’t cover the case that when the UE is still in CM-CONNECTD mode but the user plane resource of the PDU session is released on an access, the PMF-Echo shall also not sent on this access.</w:t>
            </w:r>
          </w:p>
          <w:p w14:paraId="293CFAC9" w14:textId="77777777" w:rsidR="000371B2" w:rsidRDefault="000371B2" w:rsidP="00990676">
            <w:pPr>
              <w:pStyle w:val="CRCoverPage"/>
              <w:spacing w:after="0"/>
            </w:pPr>
          </w:p>
          <w:p w14:paraId="6C71F027" w14:textId="06F2BCAD" w:rsidR="000371B2" w:rsidRPr="004A1313" w:rsidRDefault="000371B2" w:rsidP="00990676">
            <w:pPr>
              <w:pStyle w:val="CRCoverPage"/>
              <w:spacing w:after="0"/>
              <w:rPr>
                <w:rFonts w:eastAsia="DengXian"/>
                <w:noProof/>
                <w:lang w:eastAsia="zh-CN"/>
              </w:rPr>
            </w:pPr>
            <w:r>
              <w:t>How to stop sending the PMF-Echo Request message in the PMF in UPF is unclear.</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63067BDA" w:rsidR="00825A6D" w:rsidRPr="00881E27" w:rsidRDefault="000371B2" w:rsidP="000371B2">
            <w:pPr>
              <w:pStyle w:val="CRCoverPage"/>
              <w:spacing w:after="0"/>
              <w:rPr>
                <w:rFonts w:eastAsia="DengXian"/>
                <w:noProof/>
                <w:lang w:eastAsia="zh-CN"/>
              </w:rPr>
            </w:pPr>
            <w:r>
              <w:rPr>
                <w:rFonts w:eastAsia="DengXian" w:hint="eastAsia"/>
                <w:noProof/>
                <w:lang w:eastAsia="zh-CN"/>
              </w:rPr>
              <w:t>C</w:t>
            </w:r>
            <w:r>
              <w:rPr>
                <w:rFonts w:eastAsia="DengXian"/>
                <w:noProof/>
                <w:lang w:eastAsia="zh-CN"/>
              </w:rPr>
              <w:t>larify when and how to stop sending the PMF Echo Request message on one access.</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931F7AC" w:rsidR="000371B2" w:rsidRPr="00881E27" w:rsidRDefault="000371B2" w:rsidP="000371B2">
            <w:pPr>
              <w:pStyle w:val="CRCoverPage"/>
              <w:spacing w:after="0"/>
              <w:rPr>
                <w:rFonts w:eastAsia="DengXian"/>
                <w:noProof/>
                <w:lang w:eastAsia="zh-CN"/>
              </w:rPr>
            </w:pPr>
            <w:r>
              <w:rPr>
                <w:rFonts w:eastAsia="DengXian"/>
                <w:noProof/>
                <w:lang w:eastAsia="zh-CN"/>
              </w:rPr>
              <w:t xml:space="preserve">Unclear how and when to stop </w:t>
            </w:r>
            <w:r>
              <w:t>sending the PMF-Echo Request message.</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68306B88" w:rsidR="00825A6D" w:rsidRPr="00032EA7" w:rsidRDefault="00825A6D" w:rsidP="00825A6D">
            <w:pPr>
              <w:pStyle w:val="CRCoverPage"/>
              <w:spacing w:after="0"/>
              <w:ind w:left="100"/>
              <w:rPr>
                <w:noProof/>
                <w:lang w:val="en-US" w:eastAsia="ko-KR"/>
              </w:rPr>
            </w:pPr>
            <w:r>
              <w:rPr>
                <w:rFonts w:hint="eastAsia"/>
                <w:noProof/>
                <w:lang w:eastAsia="zh-CN"/>
              </w:rPr>
              <w:t>5.32.</w:t>
            </w:r>
            <w:r w:rsidR="000371B2">
              <w:rPr>
                <w:noProof/>
                <w:lang w:eastAsia="zh-CN"/>
              </w:rPr>
              <w:t>5.2</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7EF5E5A6" w14:textId="77777777" w:rsidR="00E7415A" w:rsidRDefault="00E7415A" w:rsidP="00E7415A">
      <w:pPr>
        <w:pStyle w:val="4"/>
      </w:pPr>
      <w:bookmarkStart w:id="2" w:name="_Toc11137205"/>
      <w:r>
        <w:t>5.32.5.2</w:t>
      </w:r>
      <w:r>
        <w:tab/>
        <w:t>Round Trip Time Measurements</w:t>
      </w:r>
      <w:bookmarkEnd w:id="2"/>
    </w:p>
    <w:p w14:paraId="3A781B66" w14:textId="77777777" w:rsidR="00E7415A" w:rsidRDefault="00E7415A" w:rsidP="00E7415A">
      <w:r>
        <w:t>RTT measurements can be conducted by the UE and UPF independently. There is no measurement reporting from one side to the other.</w:t>
      </w:r>
    </w:p>
    <w:p w14:paraId="2CBFE8E7" w14:textId="77777777" w:rsidR="00E7415A" w:rsidRDefault="00E7415A" w:rsidP="00E7415A">
      <w:r>
        <w:t>The estimation of the RTT by the UE and by the UPF is based on the following mechanism:</w:t>
      </w:r>
    </w:p>
    <w:p w14:paraId="5956BF62" w14:textId="77777777" w:rsidR="00E7415A" w:rsidRDefault="00E7415A" w:rsidP="00E7415A">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6FF8E7CB" w14:textId="77777777" w:rsidR="00E7415A" w:rsidRDefault="00E7415A" w:rsidP="00E7415A">
      <w:pPr>
        <w:pStyle w:val="B1"/>
      </w:pPr>
      <w:r>
        <w:t>2.</w:t>
      </w:r>
      <w:r>
        <w:tab/>
        <w:t>In the case of a MA PDU Session of IP type:</w:t>
      </w:r>
    </w:p>
    <w:p w14:paraId="3AE144BE" w14:textId="77777777" w:rsidR="00E7415A" w:rsidRDefault="00E7415A" w:rsidP="00E7415A">
      <w:pPr>
        <w:pStyle w:val="B2"/>
      </w:pPr>
      <w:r>
        <w:t>-</w:t>
      </w:r>
      <w:r>
        <w:tab/>
        <w:t>The PMF in the UE sends PMF messages to the PMF in the UPF over IP. The destination IP address is the IP address contained in the Measurement Assistance Information and the destination port is one of the two ports contained in the Measurement Assistance Information. One port is used for sending PMF messages to UPF over 3GPP access and the other port is used for sending PMF messages to UPF over non-3GPP access. The source IP address is the IP address assigned to UE for the MA PDU Session and the source port is a port that is dynamically allocated by the UE for PMF communication. This source port in the UE remains the same for the entire lifetime of the MA PDU Session.</w:t>
      </w:r>
    </w:p>
    <w:p w14:paraId="6F16F95F" w14:textId="77777777" w:rsidR="00E7415A" w:rsidRDefault="00E7415A" w:rsidP="00E7415A">
      <w:pPr>
        <w:pStyle w:val="B2"/>
      </w:pPr>
      <w:r>
        <w:t>-</w:t>
      </w:r>
      <w:r>
        <w:tab/>
        <w:t>The PMF in the UPF sends PMF messages to the PMF in the UE over IP. The source IP address is the same IP address as the one provided in the Measurement Assistance Information and the source port is one of the two ports as provided in the Measurement Assistance Information. One port is used for sending PMF messages to UE over 3GPP access and the other port is used for sending PMF messages to UE over the non-3GPP access. The destination IP address is the IP address assigned to UE for the MA PDU Session and the destination port is the dynamically allocated port in the UE, which is contained in all PMF messages received from the UE.</w:t>
      </w:r>
    </w:p>
    <w:p w14:paraId="5F69B53C" w14:textId="77777777" w:rsidR="00E7415A" w:rsidRDefault="00E7415A" w:rsidP="00E7415A">
      <w:pPr>
        <w:pStyle w:val="EditorsNote"/>
      </w:pPr>
      <w:r>
        <w:t>Editor's note:</w:t>
      </w:r>
      <w:r>
        <w:tab/>
        <w:t xml:space="preserve">Whether the PMF messages are exchanged over TCP/IP or over UDP/IP will be specified by </w:t>
      </w:r>
      <w:r w:rsidRPr="00C34949">
        <w:t>Stage </w:t>
      </w:r>
      <w:r>
        <w:t>3.</w:t>
      </w:r>
    </w:p>
    <w:p w14:paraId="755AA539" w14:textId="77777777" w:rsidR="00E7415A" w:rsidRDefault="00E7415A" w:rsidP="00E7415A">
      <w:pPr>
        <w:pStyle w:val="B1"/>
      </w:pPr>
      <w:r>
        <w:t>3.</w:t>
      </w:r>
      <w:r>
        <w:tab/>
        <w:t>In the case of a MA PDU Session of Ethernet type:</w:t>
      </w:r>
    </w:p>
    <w:p w14:paraId="31816129" w14:textId="77777777" w:rsidR="00E7415A" w:rsidRDefault="00E7415A" w:rsidP="00E7415A">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4B7939A3" w14:textId="77777777" w:rsidR="00E7415A" w:rsidRDefault="00E7415A" w:rsidP="00E7415A">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04A4F098" w14:textId="022214AD" w:rsidR="00E7415A" w:rsidRDefault="00E7415A" w:rsidP="00E7415A">
      <w:pPr>
        <w:pStyle w:val="B1"/>
      </w:pPr>
      <w:r>
        <w:t>4.</w:t>
      </w:r>
      <w:r>
        <w:tab/>
        <w:t xml:space="preserve">When the </w:t>
      </w:r>
      <w:ins w:id="3" w:author="中兴" w:date="2019-06-13T17:52:00Z">
        <w:r>
          <w:t xml:space="preserve">user plane resource is released </w:t>
        </w:r>
      </w:ins>
      <w:del w:id="4" w:author="中兴" w:date="2019-06-13T17:52:00Z">
        <w:r w:rsidDel="00E7415A">
          <w:delText xml:space="preserve">UE goes to CM-IDLE </w:delText>
        </w:r>
      </w:del>
      <w:r>
        <w:t>on an access, no PMF-Echo Request messages are sent on this access.</w:t>
      </w:r>
      <w:ins w:id="5" w:author="中兴" w:date="2019-06-13T17:53:00Z">
        <w:r>
          <w:t xml:space="preserve"> </w:t>
        </w:r>
      </w:ins>
      <w:ins w:id="6" w:author="中兴" w:date="2019-06-13T17:54:00Z">
        <w:r>
          <w:t>When th</w:t>
        </w:r>
        <w:bookmarkStart w:id="7" w:name="_GoBack"/>
        <w:bookmarkEnd w:id="7"/>
        <w:r>
          <w:t xml:space="preserve">e user plane resource is released on an access, the </w:t>
        </w:r>
      </w:ins>
      <w:ins w:id="8" w:author="中兴" w:date="2019-06-13T17:53:00Z">
        <w:r>
          <w:t xml:space="preserve">SMF </w:t>
        </w:r>
      </w:ins>
      <w:ins w:id="9" w:author="ZTE" w:date="2019-06-18T21:45:00Z">
        <w:r w:rsidR="003A3847">
          <w:t xml:space="preserve">is updated and it </w:t>
        </w:r>
      </w:ins>
      <w:ins w:id="10" w:author="中兴" w:date="2019-06-13T19:29:00Z">
        <w:r w:rsidR="006F319A">
          <w:t>notifies the PMF in the UPF to stop sending the PMF-Echo Request on th</w:t>
        </w:r>
      </w:ins>
      <w:ins w:id="11" w:author="中兴" w:date="2019-06-13T19:30:00Z">
        <w:r w:rsidR="006F319A">
          <w:t>is</w:t>
        </w:r>
      </w:ins>
      <w:ins w:id="12" w:author="中兴" w:date="2019-06-13T19:29:00Z">
        <w:r w:rsidR="006F319A">
          <w:t xml:space="preserve"> access.</w:t>
        </w:r>
      </w:ins>
    </w:p>
    <w:p w14:paraId="46AEAA8B" w14:textId="77777777" w:rsidR="00E7415A" w:rsidRDefault="00E7415A" w:rsidP="00E7415A">
      <w:pPr>
        <w:pStyle w:val="B1"/>
      </w:pPr>
      <w:r>
        <w:t>5.</w:t>
      </w:r>
      <w:r>
        <w:tab/>
        <w:t xml:space="preserve">The PMF messages exchanged between the UE and UPF shall use the default </w:t>
      </w:r>
      <w:proofErr w:type="spellStart"/>
      <w:r>
        <w:t>QoS</w:t>
      </w:r>
      <w:proofErr w:type="spellEnd"/>
      <w:r>
        <w:t xml:space="preserve"> flow over both 3GPP and non-3GPP accesses.</w:t>
      </w:r>
    </w:p>
    <w:p w14:paraId="35D18098" w14:textId="77777777" w:rsidR="00E7415A" w:rsidRDefault="00E7415A" w:rsidP="00E7415A">
      <w:pPr>
        <w:pStyle w:val="B1"/>
      </w:pPr>
      <w:r>
        <w:t>6.</w:t>
      </w:r>
      <w:r>
        <w:tab/>
        <w:t>The UE and the UPF derive an estimation of the average RTT over an access type by averaging the RTT measurements obtained over this access.</w:t>
      </w:r>
    </w:p>
    <w:p w14:paraId="4464B4A2" w14:textId="7332CD2B" w:rsidR="00825A6D" w:rsidRDefault="00825A6D" w:rsidP="00825A6D">
      <w:r>
        <w:t>.</w:t>
      </w:r>
    </w:p>
    <w:p w14:paraId="7D96F10E" w14:textId="51B53FD9" w:rsidR="00715CEF" w:rsidRPr="00715CEF" w:rsidRDefault="00715CEF" w:rsidP="00715CEF">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68E2C" w14:textId="77777777" w:rsidR="00345630" w:rsidRDefault="00345630">
      <w:r>
        <w:separator/>
      </w:r>
    </w:p>
  </w:endnote>
  <w:endnote w:type="continuationSeparator" w:id="0">
    <w:p w14:paraId="031193A4" w14:textId="77777777" w:rsidR="00345630" w:rsidRDefault="00345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95CB9" w14:textId="77777777" w:rsidR="00345630" w:rsidRDefault="00345630">
      <w:r>
        <w:separator/>
      </w:r>
    </w:p>
  </w:footnote>
  <w:footnote w:type="continuationSeparator" w:id="0">
    <w:p w14:paraId="47E770AE" w14:textId="77777777" w:rsidR="00345630" w:rsidRDefault="00345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中兴">
    <w15:presenceInfo w15:providerId="None" w15:userId="中兴"/>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245DF"/>
    <w:rsid w:val="0032728A"/>
    <w:rsid w:val="00331E87"/>
    <w:rsid w:val="003323F3"/>
    <w:rsid w:val="003335EE"/>
    <w:rsid w:val="00337502"/>
    <w:rsid w:val="003375BD"/>
    <w:rsid w:val="00342A29"/>
    <w:rsid w:val="00344399"/>
    <w:rsid w:val="00344B52"/>
    <w:rsid w:val="00345630"/>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21D6"/>
    <w:rsid w:val="00382921"/>
    <w:rsid w:val="00382BB3"/>
    <w:rsid w:val="00384DB1"/>
    <w:rsid w:val="0038619F"/>
    <w:rsid w:val="00386966"/>
    <w:rsid w:val="003871E9"/>
    <w:rsid w:val="00397FFA"/>
    <w:rsid w:val="003A2E6B"/>
    <w:rsid w:val="003A3847"/>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6C8C"/>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3A4D"/>
    <w:rsid w:val="00633DA8"/>
    <w:rsid w:val="00634C55"/>
    <w:rsid w:val="00640287"/>
    <w:rsid w:val="00641D88"/>
    <w:rsid w:val="00651D71"/>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26FAE"/>
    <w:rsid w:val="009329A7"/>
    <w:rsid w:val="00937A65"/>
    <w:rsid w:val="00937B26"/>
    <w:rsid w:val="00940904"/>
    <w:rsid w:val="009461CE"/>
    <w:rsid w:val="00947BE2"/>
    <w:rsid w:val="009500A5"/>
    <w:rsid w:val="0095758E"/>
    <w:rsid w:val="009604DA"/>
    <w:rsid w:val="009627CF"/>
    <w:rsid w:val="00966289"/>
    <w:rsid w:val="00971F8A"/>
    <w:rsid w:val="00974D4E"/>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5207"/>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11646"/>
    <w:rsid w:val="00F12A0B"/>
    <w:rsid w:val="00F131C7"/>
    <w:rsid w:val="00F140AF"/>
    <w:rsid w:val="00F20572"/>
    <w:rsid w:val="00F25D98"/>
    <w:rsid w:val="00F267A6"/>
    <w:rsid w:val="00F300FB"/>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5728F-DA7B-4F57-B15C-6108E57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Pages>
  <Words>893</Words>
  <Characters>5094</Characters>
  <Application>Microsoft Office Word</Application>
  <DocSecurity>0</DocSecurity>
  <Lines>42</Lines>
  <Paragraphs>11</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cp:lastModifiedBy>
  <cp:revision>24</cp:revision>
  <cp:lastPrinted>1900-12-31T16:00:00Z</cp:lastPrinted>
  <dcterms:created xsi:type="dcterms:W3CDTF">2019-06-13T05:57:00Z</dcterms:created>
  <dcterms:modified xsi:type="dcterms:W3CDTF">2019-06-18T13:45:00Z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